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4B29" w:rsidRDefault="00444B29"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9</w:t>
      </w:r>
      <w:r>
        <w:rPr>
          <w:b/>
          <w:noProof/>
          <w:sz w:val="24"/>
        </w:rPr>
        <w:t>6</w:t>
      </w:r>
    </w:p>
    <w:p w:rsidR="00444B29" w:rsidRDefault="00444B29" w:rsidP="00444B29">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w:t>
      </w:r>
      <w:r>
        <w:rPr>
          <w:b/>
          <w:noProof/>
          <w:sz w:val="24"/>
        </w:rPr>
        <w:t>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230E"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5B90" w:rsidP="00150E67">
            <w:pPr>
              <w:pStyle w:val="CRCoverPage"/>
              <w:spacing w:after="0"/>
              <w:jc w:val="center"/>
              <w:rPr>
                <w:noProof/>
              </w:rPr>
            </w:pPr>
            <w:r>
              <w:rPr>
                <w:b/>
                <w:noProof/>
                <w:sz w:val="28"/>
              </w:rPr>
              <w:t>0106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444B29"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D3480">
            <w:pPr>
              <w:pStyle w:val="CRCoverPage"/>
              <w:spacing w:after="0"/>
              <w:jc w:val="center"/>
              <w:rPr>
                <w:b/>
                <w:noProof/>
                <w:sz w:val="28"/>
              </w:rPr>
            </w:pPr>
            <w:r w:rsidRPr="00855237">
              <w:rPr>
                <w:b/>
                <w:noProof/>
                <w:sz w:val="28"/>
              </w:rPr>
              <w:t>14.8.0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230E">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4B29"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0E6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230E" w:rsidP="00150E67">
            <w:pPr>
              <w:pStyle w:val="CRCoverPage"/>
              <w:spacing w:after="0"/>
              <w:ind w:left="100"/>
              <w:rPr>
                <w:noProof/>
              </w:rPr>
            </w:pPr>
            <w:fldSimple w:instr=" DOCPROPERTY  Release  \* MERGEFORMAT ">
              <w:r w:rsidR="00D24991">
                <w:rPr>
                  <w:noProof/>
                </w:rPr>
                <w:t>Rel-1</w:t>
              </w:r>
              <w:r w:rsidR="00150E67">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AC4175" w:rsidP="003A2B3D">
            <w:pPr>
              <w:pStyle w:val="CRCoverPage"/>
              <w:spacing w:after="0"/>
              <w:ind w:left="100"/>
              <w:rPr>
                <w:noProof/>
              </w:rPr>
            </w:pPr>
            <w:r>
              <w:rPr>
                <w:noProof/>
              </w:rPr>
              <w:t>12.1.2.2, 12.1.2.3, new (14.3.7 &amp;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E3612F" w:rsidRPr="000B4518" w:rsidRDefault="00E3612F" w:rsidP="00E3612F">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11343526"/>
      <w:bookmarkStart w:id="14" w:name="_Toc9152044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p>
    <w:p w:rsidR="00E3612F" w:rsidRPr="000B4518" w:rsidRDefault="00E3612F" w:rsidP="00E3612F">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E3612F" w:rsidRPr="000B4518" w:rsidRDefault="00E3612F" w:rsidP="00E3612F">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E3612F" w:rsidRPr="000B4518" w:rsidRDefault="00E3612F" w:rsidP="00E3612F">
      <w:pPr>
        <w:pStyle w:val="NO"/>
      </w:pPr>
      <w:r w:rsidRPr="000B4518">
        <w:t>NOTE 1:</w:t>
      </w:r>
      <w:r>
        <w:tab/>
      </w:r>
      <w:r w:rsidRPr="000B4518">
        <w:t>If the "mc_priority" fmtp attribute is not used within an SDP offer or answer, a default priority value is assumed.</w:t>
      </w:r>
    </w:p>
    <w:p w:rsidR="00E3612F" w:rsidRPr="000B4518" w:rsidRDefault="00E3612F" w:rsidP="00E3612F">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E3612F" w:rsidRPr="00877B7D" w:rsidRDefault="00E3612F" w:rsidP="00E3612F">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E3612F" w:rsidRPr="000B4518" w:rsidRDefault="00E3612F" w:rsidP="00E3612F">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E3612F" w:rsidRPr="000B4518" w:rsidRDefault="00E3612F" w:rsidP="00E3612F">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E3612F" w:rsidRPr="000B4518" w:rsidRDefault="00E3612F" w:rsidP="00E3612F">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E3612F" w:rsidRPr="000B4518" w:rsidRDefault="00E3612F" w:rsidP="00E3612F">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E3612F" w:rsidRPr="000B4518" w:rsidRDefault="00E3612F" w:rsidP="00E3612F">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E3612F" w:rsidRPr="000B4518" w:rsidRDefault="00393518" w:rsidP="00E3612F">
      <w:pPr>
        <w:rPr>
          <w:ins w:id="15" w:author="Kiran Gurudev Kapale ./Services Standards /SRI-Bangalore/Staff Engineer/Samsung Electronics" w:date="2023-03-28T15:05:00Z"/>
        </w:rPr>
      </w:pPr>
      <w:bookmarkStart w:id="16" w:name="_Toc11343527"/>
      <w:bookmarkStart w:id="17" w:name="_Toc91520445"/>
      <w:ins w:id="18"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19" w:author="Kiran Gurudev Kapale ./Services Standards /SRI-Bangalore/Staff Engineer/Samsung Electronics" w:date="2023-03-28T18:20:00Z">
        <w:r w:rsidR="00141F2A">
          <w:t xml:space="preserve">Transmission </w:t>
        </w:r>
      </w:ins>
      <w:ins w:id="20" w:author="Kiran Gurudev Kapale ./Services Standards /SRI-Bangalore/Staff Engineer/Samsung Electronics" w:date="2023-03-28T15:13:00Z">
        <w:r w:rsidRPr="00393518">
          <w:t>request offered in SDP.</w:t>
        </w:r>
      </w:ins>
    </w:p>
    <w:p w:rsidR="00E3612F" w:rsidRPr="000B4518" w:rsidRDefault="00E3612F" w:rsidP="00E3612F">
      <w:pPr>
        <w:pStyle w:val="Heading4"/>
      </w:pPr>
      <w:r w:rsidRPr="000B4518">
        <w:lastRenderedPageBreak/>
        <w:t>12.1.2.3</w:t>
      </w:r>
      <w:r w:rsidRPr="000B4518">
        <w:tab/>
        <w:t>Syntax</w:t>
      </w:r>
      <w:bookmarkEnd w:id="16"/>
      <w:bookmarkEnd w:id="17"/>
    </w:p>
    <w:p w:rsidR="00E3612F" w:rsidRPr="000B4518" w:rsidRDefault="00E3612F" w:rsidP="00E3612F">
      <w:pPr>
        <w:pStyle w:val="TH"/>
      </w:pPr>
      <w:r w:rsidRPr="000B4518">
        <w:t xml:space="preserve">Table 12.1.2.3-1: SDP "fmtp" attribute for the </w:t>
      </w:r>
      <w:r>
        <w:t>MCVideo</w:t>
      </w:r>
      <w:r w:rsidRPr="000B4518">
        <w:t xml:space="preserve"> media plane control channel</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mc_granted / mc_implicit_request</w:t>
      </w:r>
      <w:ins w:id="21" w:author="Kiran Gurudev Kapale ./Services Standards /SRI-Bangalore/Staff Engineer/Samsung Electronics" w:date="2023-03-28T15:14:00Z">
        <w:r w:rsidR="009369A2">
          <w:t xml:space="preserve"> / mc_audio_ssrc / mc_video_ssrc</w:t>
        </w:r>
      </w:ins>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E3612F"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E3612F" w:rsidRDefault="00E3612F" w:rsidP="00E3612F">
      <w:pPr>
        <w:pStyle w:val="PL"/>
        <w:keepNext/>
        <w:keepLines/>
        <w:pBdr>
          <w:top w:val="single" w:sz="4" w:space="1" w:color="auto"/>
          <w:left w:val="single" w:sz="4" w:space="4" w:color="auto"/>
          <w:bottom w:val="single" w:sz="4" w:space="1" w:color="auto"/>
          <w:right w:val="single" w:sz="4" w:space="4" w:color="auto"/>
        </w:pBdr>
        <w:rPr>
          <w:ins w:id="22" w:author="Kiran Gurudev Kapale ./Services Standards /SRI-Bangalore/Staff Engineer/Samsung Electronics" w:date="2023-03-28T15:15:00Z"/>
        </w:rPr>
      </w:pPr>
      <w:r w:rsidRPr="000B4518">
        <w:t>mc_implicit_request =  "mc_implicit_request"</w:t>
      </w:r>
    </w:p>
    <w:p w:rsidR="0022340D" w:rsidRPr="000B4518" w:rsidRDefault="0022340D" w:rsidP="0022340D">
      <w:pPr>
        <w:pStyle w:val="PL"/>
        <w:keepNext/>
        <w:keepLines/>
        <w:pBdr>
          <w:top w:val="single" w:sz="4" w:space="1" w:color="auto"/>
          <w:left w:val="single" w:sz="4" w:space="4" w:color="auto"/>
          <w:bottom w:val="single" w:sz="4" w:space="1" w:color="auto"/>
          <w:right w:val="single" w:sz="4" w:space="4" w:color="auto"/>
        </w:pBdr>
        <w:rPr>
          <w:ins w:id="23" w:author="Kiran Gurudev Kapale ./Services Standards /SRI-Bangalore/Staff Engineer/Samsung Electronics" w:date="2023-03-28T15:15:00Z"/>
        </w:rPr>
      </w:pPr>
      <w:ins w:id="24"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4373AD" w:rsidRPr="000B4518" w:rsidRDefault="004373AD" w:rsidP="004373AD">
      <w:pPr>
        <w:pStyle w:val="PL"/>
        <w:keepNext/>
        <w:keepLines/>
        <w:pBdr>
          <w:top w:val="single" w:sz="4" w:space="1" w:color="auto"/>
          <w:left w:val="single" w:sz="4" w:space="4" w:color="auto"/>
          <w:bottom w:val="single" w:sz="4" w:space="1" w:color="auto"/>
          <w:right w:val="single" w:sz="4" w:space="4" w:color="auto"/>
        </w:pBdr>
        <w:rPr>
          <w:ins w:id="25" w:author="Kiran Gurudev Kapale ./Services Standards /SRI-Bangalore/Staff Engineer/Samsung Electronics" w:date="2023-03-28T15:15:00Z"/>
        </w:rPr>
      </w:pPr>
      <w:ins w:id="26"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22340D" w:rsidRPr="000B4518" w:rsidRDefault="0022340D" w:rsidP="00E3612F">
      <w:pPr>
        <w:pStyle w:val="PL"/>
        <w:keepNext/>
        <w:keepLines/>
        <w:pBdr>
          <w:top w:val="single" w:sz="4" w:space="1" w:color="auto"/>
          <w:left w:val="single" w:sz="4" w:space="4" w:color="auto"/>
          <w:bottom w:val="single" w:sz="4" w:space="1" w:color="auto"/>
          <w:right w:val="single" w:sz="4" w:space="4" w:color="auto"/>
        </w:pBdr>
      </w:pPr>
    </w:p>
    <w:p w:rsidR="00E3612F" w:rsidRPr="000B4518" w:rsidRDefault="00E3612F" w:rsidP="00E3612F">
      <w:pPr>
        <w:pStyle w:val="PL"/>
        <w:keepNext/>
        <w:keepLines/>
        <w:pBdr>
          <w:top w:val="single" w:sz="4" w:space="1" w:color="auto"/>
          <w:left w:val="single" w:sz="4" w:space="4" w:color="auto"/>
          <w:bottom w:val="single" w:sz="4" w:space="1" w:color="auto"/>
          <w:right w:val="single" w:sz="4" w:space="4" w:color="auto"/>
        </w:pBdr>
      </w:pPr>
    </w:p>
    <w:p w:rsidR="00E3612F" w:rsidRPr="000B4518" w:rsidRDefault="00E3612F" w:rsidP="00E3612F">
      <w:pPr>
        <w:rPr>
          <w:noProof/>
        </w:rPr>
      </w:pPr>
    </w:p>
    <w:p w:rsidR="00E3612F" w:rsidRPr="00D01278" w:rsidRDefault="00E3612F" w:rsidP="00E3612F">
      <w:pPr>
        <w:pStyle w:val="EditorsNote"/>
        <w:rPr>
          <w:noProof/>
        </w:rPr>
      </w:pPr>
      <w:r>
        <w:rPr>
          <w:noProof/>
        </w:rPr>
        <w:t>Editor's Note:</w:t>
      </w:r>
      <w:r>
        <w:rPr>
          <w:noProof/>
        </w:rPr>
        <w:tab/>
        <w:t>IANA registration may be required.</w:t>
      </w:r>
    </w:p>
    <w:p w:rsidR="009C292C" w:rsidRDefault="009C292C" w:rsidP="009C292C"/>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27" w:author="Kiran Gurudev Kapale ./Services Standards /SRI-Bangalore/Staff Engineer/Samsung Electronics" w:date="2023-03-28T15:16:00Z"/>
        </w:rPr>
      </w:pPr>
      <w:ins w:id="28" w:author="Kiran Gurudev Kapale ./Services Standards /SRI-Bangalore/Staff Engineer/Samsung Electronics" w:date="2023-03-28T15:16:00Z">
        <w:r w:rsidRPr="000B4518">
          <w:rPr>
            <w:noProof/>
          </w:rPr>
          <w:t>14.3.</w:t>
        </w:r>
      </w:ins>
      <w:ins w:id="29" w:author="Kiran Gurudev Kapale ./Services Standards /SRI-Bangalore/Staff Engineer/Samsung Electronics" w:date="2023-03-28T15:17:00Z">
        <w:r>
          <w:rPr>
            <w:noProof/>
          </w:rPr>
          <w:t>7</w:t>
        </w:r>
      </w:ins>
      <w:ins w:id="30"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1" w:author="Kiran Gurudev Kapale ./Services Standards /SRI-Bangalore/Staff Engineer/Samsung Electronics" w:date="2023-03-28T15:16:00Z"/>
          <w:lang w:eastAsia="x-none"/>
        </w:rPr>
      </w:pPr>
      <w:ins w:id="32"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33" w:author="Kiran Gurudev Kapale ./Services Standards /SRI-Bangalore/Staff Engineer/Samsung Electronics" w:date="2023-03-28T18:20:00Z">
        <w:r w:rsidR="00141F2A">
          <w:t xml:space="preserve">Transmission </w:t>
        </w:r>
      </w:ins>
      <w:ins w:id="34"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35" w:author="Kiran Gurudev Kapale ./Services Standards /SRI-Bangalore/Staff Engineer/Samsung Electronics" w:date="2023-03-28T15:19:00Z">
        <w:r w:rsidR="00D20EFD">
          <w:t>Video</w:t>
        </w:r>
      </w:ins>
      <w:ins w:id="36"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37" w:author="Kiran Gurudev Kapale ./Services Standards /SRI-Bangalore/Staff Engineer/Samsung Electronics" w:date="2023-03-28T15:17:00Z">
        <w:r w:rsidR="00BB39EA" w:rsidRPr="00BB39EA">
          <w:t>mc_audio_ssrc</w:t>
        </w:r>
      </w:ins>
      <w:ins w:id="38"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39" w:author="Kiran Gurudev Kapale ./Services Standards /SRI-Bangalore/Staff Engineer/Samsung Electronics" w:date="2023-03-28T15:18:00Z"/>
        </w:rPr>
      </w:pPr>
      <w:ins w:id="40"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1" w:author="Kiran Gurudev Kapale ./Services Standards /SRI-Bangalore/Staff Engineer/Samsung Electronics" w:date="2023-03-28T15:18:00Z"/>
          <w:lang w:eastAsia="x-none"/>
        </w:rPr>
      </w:pPr>
      <w:ins w:id="42"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3" w:author="Kiran Gurudev Kapale ./Services Standards /SRI-Bangalore/Staff Engineer/Samsung Electronics" w:date="2023-03-28T18:20:00Z">
        <w:r w:rsidR="00141F2A">
          <w:t xml:space="preserve">Transmission </w:t>
        </w:r>
      </w:ins>
      <w:ins w:id="44"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45" w:author="Kiran Gurudev Kapale ./Services Standards /SRI-Bangalore/Staff Engineer/Samsung Electronics" w:date="2023-03-28T15:19:00Z">
        <w:r w:rsidR="00D20EFD" w:rsidRPr="000B4518">
          <w:t>MC</w:t>
        </w:r>
        <w:r w:rsidR="00D20EFD">
          <w:t>Video</w:t>
        </w:r>
        <w:r w:rsidR="00D20EFD" w:rsidRPr="000B4518">
          <w:t xml:space="preserve"> </w:t>
        </w:r>
      </w:ins>
      <w:ins w:id="46"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47" w:author="Kiran Gurudev Kapale ./Services Standards /SRI-Bangalore/Staff Engineer/Samsung Electronics" w:date="2023-03-28T18:21:00Z">
        <w:r w:rsidR="00141F2A" w:rsidRPr="00141F2A">
          <w:t>video</w:t>
        </w:r>
      </w:ins>
      <w:ins w:id="48"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585" w:rsidRDefault="00D40585">
      <w:r>
        <w:separator/>
      </w:r>
    </w:p>
  </w:endnote>
  <w:endnote w:type="continuationSeparator" w:id="0">
    <w:p w:rsidR="00D40585" w:rsidRDefault="00D40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585" w:rsidRDefault="00D40585">
      <w:r>
        <w:separator/>
      </w:r>
    </w:p>
  </w:footnote>
  <w:footnote w:type="continuationSeparator" w:id="0">
    <w:p w:rsidR="00D40585" w:rsidRDefault="00D40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7A4"/>
    <w:rsid w:val="00045B3B"/>
    <w:rsid w:val="00070B6B"/>
    <w:rsid w:val="00071E34"/>
    <w:rsid w:val="00082561"/>
    <w:rsid w:val="00082A17"/>
    <w:rsid w:val="0009273A"/>
    <w:rsid w:val="000A1DA3"/>
    <w:rsid w:val="000A6394"/>
    <w:rsid w:val="000B05CB"/>
    <w:rsid w:val="000B7FED"/>
    <w:rsid w:val="000C038A"/>
    <w:rsid w:val="000C6598"/>
    <w:rsid w:val="000D44B3"/>
    <w:rsid w:val="000E0DB1"/>
    <w:rsid w:val="000E3670"/>
    <w:rsid w:val="001009F9"/>
    <w:rsid w:val="00111255"/>
    <w:rsid w:val="0011453A"/>
    <w:rsid w:val="00125AA8"/>
    <w:rsid w:val="00131979"/>
    <w:rsid w:val="00141F2A"/>
    <w:rsid w:val="00145D43"/>
    <w:rsid w:val="00150331"/>
    <w:rsid w:val="00150E67"/>
    <w:rsid w:val="00151812"/>
    <w:rsid w:val="00192C46"/>
    <w:rsid w:val="00195B90"/>
    <w:rsid w:val="001A08B3"/>
    <w:rsid w:val="001A1B90"/>
    <w:rsid w:val="001A2CA0"/>
    <w:rsid w:val="001A61E1"/>
    <w:rsid w:val="001A7B60"/>
    <w:rsid w:val="001B52F0"/>
    <w:rsid w:val="001B7A65"/>
    <w:rsid w:val="001D37DD"/>
    <w:rsid w:val="001E41F3"/>
    <w:rsid w:val="00201390"/>
    <w:rsid w:val="0020476D"/>
    <w:rsid w:val="00205852"/>
    <w:rsid w:val="00210F9A"/>
    <w:rsid w:val="0022340D"/>
    <w:rsid w:val="002465A5"/>
    <w:rsid w:val="0026004D"/>
    <w:rsid w:val="002640DD"/>
    <w:rsid w:val="00275D12"/>
    <w:rsid w:val="002776A9"/>
    <w:rsid w:val="00280D6B"/>
    <w:rsid w:val="00284FEB"/>
    <w:rsid w:val="002860C4"/>
    <w:rsid w:val="00291F69"/>
    <w:rsid w:val="002B5741"/>
    <w:rsid w:val="002C0047"/>
    <w:rsid w:val="002E472E"/>
    <w:rsid w:val="002F58C1"/>
    <w:rsid w:val="00300098"/>
    <w:rsid w:val="00305409"/>
    <w:rsid w:val="003609EF"/>
    <w:rsid w:val="0036231A"/>
    <w:rsid w:val="00374DD4"/>
    <w:rsid w:val="00381D3A"/>
    <w:rsid w:val="00393518"/>
    <w:rsid w:val="003A103E"/>
    <w:rsid w:val="003A2B3D"/>
    <w:rsid w:val="003A77AE"/>
    <w:rsid w:val="003B1127"/>
    <w:rsid w:val="003D0F37"/>
    <w:rsid w:val="003D3480"/>
    <w:rsid w:val="003E1A36"/>
    <w:rsid w:val="00410371"/>
    <w:rsid w:val="00417DC6"/>
    <w:rsid w:val="004242F1"/>
    <w:rsid w:val="004373AD"/>
    <w:rsid w:val="00444B29"/>
    <w:rsid w:val="00463786"/>
    <w:rsid w:val="004B03E7"/>
    <w:rsid w:val="004B75B7"/>
    <w:rsid w:val="004C759A"/>
    <w:rsid w:val="004F4103"/>
    <w:rsid w:val="0051528C"/>
    <w:rsid w:val="0051580D"/>
    <w:rsid w:val="0051779C"/>
    <w:rsid w:val="00542E4F"/>
    <w:rsid w:val="00547111"/>
    <w:rsid w:val="00592D74"/>
    <w:rsid w:val="005A606C"/>
    <w:rsid w:val="005E2C44"/>
    <w:rsid w:val="005F50A6"/>
    <w:rsid w:val="006005FB"/>
    <w:rsid w:val="0060230E"/>
    <w:rsid w:val="006173DC"/>
    <w:rsid w:val="006200AA"/>
    <w:rsid w:val="00621188"/>
    <w:rsid w:val="0062401C"/>
    <w:rsid w:val="006257ED"/>
    <w:rsid w:val="006478AA"/>
    <w:rsid w:val="00652A21"/>
    <w:rsid w:val="00661DE4"/>
    <w:rsid w:val="00665C47"/>
    <w:rsid w:val="00675F56"/>
    <w:rsid w:val="00695808"/>
    <w:rsid w:val="006B0CAC"/>
    <w:rsid w:val="006B46FB"/>
    <w:rsid w:val="006B6FC8"/>
    <w:rsid w:val="006D0CAF"/>
    <w:rsid w:val="006E21FB"/>
    <w:rsid w:val="006F6073"/>
    <w:rsid w:val="007176FF"/>
    <w:rsid w:val="0075093A"/>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22604"/>
    <w:rsid w:val="008279FA"/>
    <w:rsid w:val="00852A48"/>
    <w:rsid w:val="00855237"/>
    <w:rsid w:val="008626E7"/>
    <w:rsid w:val="00867792"/>
    <w:rsid w:val="00870EE7"/>
    <w:rsid w:val="008863B9"/>
    <w:rsid w:val="00891E29"/>
    <w:rsid w:val="008A45A6"/>
    <w:rsid w:val="008C077F"/>
    <w:rsid w:val="008F072E"/>
    <w:rsid w:val="008F3789"/>
    <w:rsid w:val="008F3946"/>
    <w:rsid w:val="008F686C"/>
    <w:rsid w:val="009024C3"/>
    <w:rsid w:val="00905F40"/>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B48AD"/>
    <w:rsid w:val="009C292C"/>
    <w:rsid w:val="009E3297"/>
    <w:rsid w:val="009F734F"/>
    <w:rsid w:val="00A131B1"/>
    <w:rsid w:val="00A246B6"/>
    <w:rsid w:val="00A265AE"/>
    <w:rsid w:val="00A31EB1"/>
    <w:rsid w:val="00A40A2C"/>
    <w:rsid w:val="00A47E70"/>
    <w:rsid w:val="00A50CF0"/>
    <w:rsid w:val="00A7671C"/>
    <w:rsid w:val="00AA2CBC"/>
    <w:rsid w:val="00AA78C7"/>
    <w:rsid w:val="00AB3550"/>
    <w:rsid w:val="00AC214C"/>
    <w:rsid w:val="00AC4175"/>
    <w:rsid w:val="00AC5820"/>
    <w:rsid w:val="00AD10FB"/>
    <w:rsid w:val="00AD1CD8"/>
    <w:rsid w:val="00AD3F05"/>
    <w:rsid w:val="00AD6966"/>
    <w:rsid w:val="00B258B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2108C"/>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40585"/>
    <w:rsid w:val="00D50255"/>
    <w:rsid w:val="00D66520"/>
    <w:rsid w:val="00D82912"/>
    <w:rsid w:val="00D83022"/>
    <w:rsid w:val="00DA3D6E"/>
    <w:rsid w:val="00DE34CF"/>
    <w:rsid w:val="00E13F3D"/>
    <w:rsid w:val="00E307DC"/>
    <w:rsid w:val="00E34898"/>
    <w:rsid w:val="00E34B13"/>
    <w:rsid w:val="00E3612F"/>
    <w:rsid w:val="00E811D4"/>
    <w:rsid w:val="00EA5261"/>
    <w:rsid w:val="00EB09B7"/>
    <w:rsid w:val="00EB6E64"/>
    <w:rsid w:val="00EC16FB"/>
    <w:rsid w:val="00EC20F1"/>
    <w:rsid w:val="00EC5885"/>
    <w:rsid w:val="00EE7D7C"/>
    <w:rsid w:val="00EF3C3E"/>
    <w:rsid w:val="00EF4478"/>
    <w:rsid w:val="00F01075"/>
    <w:rsid w:val="00F04AC1"/>
    <w:rsid w:val="00F10235"/>
    <w:rsid w:val="00F25D98"/>
    <w:rsid w:val="00F2648B"/>
    <w:rsid w:val="00F300FB"/>
    <w:rsid w:val="00F330E5"/>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340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B1304-BADA-4DA1-BA50-72798F4CF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4</Pages>
  <Words>1350</Words>
  <Characters>7697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69</cp:revision>
  <cp:lastPrinted>1899-12-31T23:00:00Z</cp:lastPrinted>
  <dcterms:created xsi:type="dcterms:W3CDTF">2023-03-23T11:57:00Z</dcterms:created>
  <dcterms:modified xsi:type="dcterms:W3CDTF">2023-05-14T11:02:00Z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